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248964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7A2A45">
        <w:rPr>
          <w:b/>
          <w:noProof/>
          <w:sz w:val="24"/>
        </w:rPr>
        <w:t>556</w:t>
      </w:r>
    </w:p>
    <w:p w14:paraId="0E874A83" w14:textId="430AFA7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>
        <w:rPr>
          <w:b/>
          <w:noProof/>
          <w:sz w:val="24"/>
        </w:rPr>
        <w:tab/>
      </w:r>
      <w:r w:rsidR="007A2A45" w:rsidRPr="002C7FF6">
        <w:rPr>
          <w:b/>
          <w:i/>
          <w:noProof/>
          <w:sz w:val="18"/>
          <w:szCs w:val="18"/>
        </w:rPr>
        <w:t>Revision of C4-2114</w:t>
      </w:r>
      <w:r w:rsidR="007A2A45">
        <w:rPr>
          <w:b/>
          <w:i/>
          <w:noProof/>
          <w:sz w:val="18"/>
          <w:szCs w:val="18"/>
        </w:rPr>
        <w:t>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23796B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E3B">
              <w:rPr>
                <w:b/>
                <w:noProof/>
                <w:sz w:val="28"/>
              </w:rPr>
              <w:t>4</w:t>
            </w:r>
            <w:r w:rsidR="0025769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257BF" w:rsidR="001E41F3" w:rsidRPr="00410371" w:rsidRDefault="00374263" w:rsidP="003742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CE0BDF" w:rsidR="001E41F3" w:rsidRPr="00410371" w:rsidRDefault="007A2A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69EC7" w:rsidR="001E41F3" w:rsidRPr="00410371" w:rsidRDefault="00257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FC104" w:rsidR="00F25D98" w:rsidRDefault="00C02C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FAB56" w:rsidR="001E41F3" w:rsidRDefault="007A2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B8512" w14:textId="77777777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306CCD0C" w14:textId="5E935C34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64B5F48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6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80A4C" w14:textId="77777777" w:rsidR="00257692" w:rsidRDefault="00257692" w:rsidP="00257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35C1A386" w:rsidR="00257692" w:rsidRPr="00C05CD0" w:rsidRDefault="00257692" w:rsidP="00257692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2576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B2631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A2A4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5B6E867D" w14:textId="77777777" w:rsidR="00034461" w:rsidRPr="004D3578" w:rsidRDefault="00034461" w:rsidP="00034461">
      <w:pPr>
        <w:pStyle w:val="1"/>
      </w:pPr>
      <w:bookmarkStart w:id="2" w:name="_Toc34175129"/>
      <w:bookmarkStart w:id="3" w:name="_Toc34737953"/>
      <w:bookmarkStart w:id="4" w:name="_Toc34738017"/>
      <w:bookmarkStart w:id="5" w:name="_Toc34738611"/>
      <w:bookmarkStart w:id="6" w:name="_Toc34749334"/>
      <w:bookmarkStart w:id="7" w:name="_Toc35936069"/>
      <w:bookmarkStart w:id="8" w:name="_Toc36462391"/>
      <w:bookmarkStart w:id="9" w:name="_Toc43210434"/>
      <w:bookmarkStart w:id="10" w:name="_Toc45030961"/>
      <w:bookmarkStart w:id="11" w:name="_Toc49855729"/>
      <w:bookmarkStart w:id="12" w:name="_Toc51871955"/>
      <w:bookmarkStart w:id="13" w:name="_Toc56516481"/>
      <w:bookmarkStart w:id="14" w:name="_Toc58594277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2A6125" w14:textId="77777777" w:rsidR="00034461" w:rsidRPr="004D3578" w:rsidRDefault="00034461" w:rsidP="00034461">
      <w:r w:rsidRPr="004D3578">
        <w:t>The following documents contain provisions which, through reference in this text, constitute provisions of the present document.</w:t>
      </w:r>
    </w:p>
    <w:p w14:paraId="06DDAC53" w14:textId="77777777" w:rsidR="00034461" w:rsidRPr="004D3578" w:rsidRDefault="00034461" w:rsidP="000344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28A481" w14:textId="77777777" w:rsidR="00034461" w:rsidRPr="004D3578" w:rsidRDefault="00034461" w:rsidP="000344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3B8CC2" w14:textId="77777777" w:rsidR="00034461" w:rsidRPr="004D3578" w:rsidRDefault="00034461" w:rsidP="000344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93A22D" w14:textId="77777777" w:rsidR="00034461" w:rsidRDefault="00034461" w:rsidP="000344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CC18A6E" w14:textId="77777777" w:rsidR="00034461" w:rsidRPr="005E4D39" w:rsidRDefault="00034461" w:rsidP="00034461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77E85362" w14:textId="77777777" w:rsidR="00034461" w:rsidRPr="005E4D39" w:rsidRDefault="00034461" w:rsidP="00034461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6D3C400" w14:textId="77777777" w:rsidR="00034461" w:rsidRPr="005E4D39" w:rsidRDefault="00034461" w:rsidP="00034461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512EEF8" w14:textId="77777777" w:rsidR="00034461" w:rsidRDefault="00034461" w:rsidP="00034461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6266780F" w14:textId="1DD26A0B" w:rsidR="00034461" w:rsidRDefault="00034461" w:rsidP="00034461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5" w:author="Huawei" w:date="2021-02-15T21:34:00Z">
        <w:r w:rsidDel="00034461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6" w:author="Huawei" w:date="2021-02-15T21:35:00Z">
        <w:r w:rsidRPr="00034461">
          <w:rPr>
            <w:lang w:val="en-US"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7" w:author="Huawei" w:date="2021-02-15T21:3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r w:rsidR="00DF5CDE">
        <w:rPr>
          <w:rStyle w:val="aa"/>
          <w:lang w:val="en-US"/>
        </w:rPr>
        <w:fldChar w:fldCharType="begin"/>
      </w:r>
      <w:r w:rsidR="00DF5CDE">
        <w:rPr>
          <w:rStyle w:val="aa"/>
          <w:lang w:val="en-US"/>
        </w:rPr>
        <w:instrText xml:space="preserve"> HYPERLINK "" </w:instrText>
      </w:r>
      <w:r w:rsidR="00DF5CDE">
        <w:rPr>
          <w:rStyle w:val="aa"/>
          <w:lang w:val="en-US"/>
        </w:rPr>
        <w:fldChar w:fldCharType="separate"/>
      </w:r>
      <w:del w:id="18" w:author="Unknown">
        <w:r w:rsidR="00DF5CDE" w:rsidRPr="00977AD7" w:rsidDel="007F715E">
          <w:rPr>
            <w:rStyle w:val="aa"/>
            <w:lang w:val="en-US"/>
          </w:rPr>
          <w:delText>https://github.com/OAI/OpenAPI-Specification/blob/master/versions/3.0.0.md</w:delText>
        </w:r>
      </w:del>
      <w:r w:rsidR="00DF5CDE">
        <w:rPr>
          <w:rStyle w:val="aa"/>
          <w:lang w:val="en-US"/>
        </w:rPr>
        <w:fldChar w:fldCharType="end"/>
      </w:r>
      <w:del w:id="19" w:author="Huawei" w:date="2021-02-15T21:35:00Z">
        <w:r w:rsidDel="007F715E">
          <w:rPr>
            <w:lang w:val="en-US"/>
          </w:rPr>
          <w:delText>.</w:delText>
        </w:r>
      </w:del>
    </w:p>
    <w:p w14:paraId="1018BABC" w14:textId="77777777" w:rsidR="00034461" w:rsidRDefault="00034461" w:rsidP="00034461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FC06543" w14:textId="77777777" w:rsidR="00034461" w:rsidRPr="00E535AD" w:rsidRDefault="00034461" w:rsidP="00034461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32F98033" w14:textId="77777777" w:rsidR="00034461" w:rsidRPr="00E535AD" w:rsidRDefault="00034461" w:rsidP="00034461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8B7FB99" w14:textId="77777777" w:rsidR="00034461" w:rsidRPr="00986E88" w:rsidRDefault="00034461" w:rsidP="00034461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353BD29B" w14:textId="77777777" w:rsidR="00034461" w:rsidRPr="00986E88" w:rsidRDefault="00034461" w:rsidP="00034461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30B5CB9" w14:textId="77777777" w:rsidR="00034461" w:rsidRPr="00986E88" w:rsidRDefault="00034461" w:rsidP="00034461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5F10BEE" w14:textId="77777777" w:rsidR="00034461" w:rsidRDefault="00034461" w:rsidP="00034461">
      <w:pPr>
        <w:pStyle w:val="EX"/>
      </w:pPr>
      <w:r>
        <w:t>[13]</w:t>
      </w:r>
      <w:r>
        <w:tab/>
        <w:t>IETF RFC 7807: "Problem Details for HTTP APIs".</w:t>
      </w:r>
    </w:p>
    <w:p w14:paraId="3B63AACA" w14:textId="77777777" w:rsidR="00034461" w:rsidRDefault="00034461" w:rsidP="00034461">
      <w:pPr>
        <w:pStyle w:val="EX"/>
      </w:pPr>
      <w:r>
        <w:t>[14]</w:t>
      </w:r>
      <w:r>
        <w:tab/>
      </w:r>
      <w:r w:rsidRPr="00986E88">
        <w:rPr>
          <w:noProof/>
          <w:lang w:eastAsia="zh-CN"/>
        </w:rPr>
        <w:t>3GPP TS 29.</w:t>
      </w:r>
      <w:r>
        <w:rPr>
          <w:noProof/>
          <w:lang w:eastAsia="zh-CN"/>
        </w:rPr>
        <w:t>541</w:t>
      </w:r>
      <w:r>
        <w:t>: "</w:t>
      </w:r>
      <w:r w:rsidRPr="000B5843">
        <w:t>5G System (5GS); Network Exposure (NE) function services for Non-IP Data Delivery (NIDD); Stage 3</w:t>
      </w:r>
      <w:r>
        <w:t>".</w:t>
      </w:r>
    </w:p>
    <w:p w14:paraId="799BCEA3" w14:textId="77777777" w:rsidR="00034461" w:rsidRDefault="00034461" w:rsidP="00034461">
      <w:pPr>
        <w:pStyle w:val="EX"/>
      </w:pPr>
      <w:r>
        <w:t>[15]</w:t>
      </w:r>
      <w:r>
        <w:tab/>
      </w:r>
      <w:r w:rsidRPr="00986E88">
        <w:rPr>
          <w:noProof/>
          <w:lang w:eastAsia="zh-CN"/>
        </w:rPr>
        <w:t>3GPP TS 29.5</w:t>
      </w:r>
      <w:r>
        <w:rPr>
          <w:noProof/>
          <w:lang w:eastAsia="zh-CN"/>
        </w:rPr>
        <w:t>71</w:t>
      </w:r>
      <w:r>
        <w:t>: "</w:t>
      </w:r>
      <w:r w:rsidRPr="000B5843">
        <w:t>5G System; Common Data Types for Service Based Interfaces; Stage 3</w:t>
      </w:r>
      <w:r>
        <w:t>".</w:t>
      </w:r>
    </w:p>
    <w:p w14:paraId="46A5A317" w14:textId="77777777" w:rsidR="00034461" w:rsidRDefault="00034461" w:rsidP="00F15DE3"/>
    <w:p w14:paraId="55A3D162" w14:textId="77777777" w:rsidR="00D86F90" w:rsidRPr="00D86F90" w:rsidRDefault="00D86F9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3742A" w14:textId="77777777" w:rsidR="00B42E68" w:rsidRDefault="00B42E68">
      <w:r>
        <w:separator/>
      </w:r>
    </w:p>
  </w:endnote>
  <w:endnote w:type="continuationSeparator" w:id="0">
    <w:p w14:paraId="709E14A9" w14:textId="77777777" w:rsidR="00B42E68" w:rsidRDefault="00B4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A7936" w14:textId="77777777" w:rsidR="00B42E68" w:rsidRDefault="00B42E68">
      <w:r>
        <w:separator/>
      </w:r>
    </w:p>
  </w:footnote>
  <w:footnote w:type="continuationSeparator" w:id="0">
    <w:p w14:paraId="14AD1F2F" w14:textId="77777777" w:rsidR="00B42E68" w:rsidRDefault="00B42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42E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42E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61"/>
    <w:rsid w:val="000628F9"/>
    <w:rsid w:val="000A6394"/>
    <w:rsid w:val="000B78BA"/>
    <w:rsid w:val="000B7FED"/>
    <w:rsid w:val="000C038A"/>
    <w:rsid w:val="000C6598"/>
    <w:rsid w:val="000D006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57692"/>
    <w:rsid w:val="0026004D"/>
    <w:rsid w:val="002640DD"/>
    <w:rsid w:val="00265E3B"/>
    <w:rsid w:val="00275D12"/>
    <w:rsid w:val="00277292"/>
    <w:rsid w:val="00284FEB"/>
    <w:rsid w:val="002860C4"/>
    <w:rsid w:val="0029528F"/>
    <w:rsid w:val="002B5741"/>
    <w:rsid w:val="002D36DF"/>
    <w:rsid w:val="002E472E"/>
    <w:rsid w:val="002E64DC"/>
    <w:rsid w:val="00305409"/>
    <w:rsid w:val="00312CEC"/>
    <w:rsid w:val="003155AC"/>
    <w:rsid w:val="0034029F"/>
    <w:rsid w:val="003609EF"/>
    <w:rsid w:val="0036231A"/>
    <w:rsid w:val="00374263"/>
    <w:rsid w:val="00374DD4"/>
    <w:rsid w:val="003D454E"/>
    <w:rsid w:val="003E1A36"/>
    <w:rsid w:val="00410371"/>
    <w:rsid w:val="004215D0"/>
    <w:rsid w:val="004242F1"/>
    <w:rsid w:val="00474B94"/>
    <w:rsid w:val="004825FB"/>
    <w:rsid w:val="004B75B7"/>
    <w:rsid w:val="004D191F"/>
    <w:rsid w:val="0051580D"/>
    <w:rsid w:val="00537C22"/>
    <w:rsid w:val="00547111"/>
    <w:rsid w:val="00550A06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14EF8"/>
    <w:rsid w:val="00755752"/>
    <w:rsid w:val="00791E39"/>
    <w:rsid w:val="00792342"/>
    <w:rsid w:val="007977A8"/>
    <w:rsid w:val="007A2A45"/>
    <w:rsid w:val="007B512A"/>
    <w:rsid w:val="007C2097"/>
    <w:rsid w:val="007D6A07"/>
    <w:rsid w:val="007F5E26"/>
    <w:rsid w:val="007F715E"/>
    <w:rsid w:val="007F7259"/>
    <w:rsid w:val="008040A8"/>
    <w:rsid w:val="008279FA"/>
    <w:rsid w:val="008626E7"/>
    <w:rsid w:val="00870EE7"/>
    <w:rsid w:val="008863B9"/>
    <w:rsid w:val="0089666F"/>
    <w:rsid w:val="00897E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A2CBC"/>
    <w:rsid w:val="00AA774C"/>
    <w:rsid w:val="00AC5820"/>
    <w:rsid w:val="00AD1CD8"/>
    <w:rsid w:val="00B00F01"/>
    <w:rsid w:val="00B258BB"/>
    <w:rsid w:val="00B42E68"/>
    <w:rsid w:val="00B52AAE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2C87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35EE3"/>
    <w:rsid w:val="00D50255"/>
    <w:rsid w:val="00D57EDF"/>
    <w:rsid w:val="00D66520"/>
    <w:rsid w:val="00D86F90"/>
    <w:rsid w:val="00DE34CF"/>
    <w:rsid w:val="00DE3912"/>
    <w:rsid w:val="00DF5CDE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  <w:rsid w:val="00FE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DF16A-4021-49A9-888A-33FB6E00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2021-03-02T12:49:00Z</dcterms:created>
  <dcterms:modified xsi:type="dcterms:W3CDTF">2021-03-02T15:50:00Z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(3)7EKlPI8wXAJexNhGau0vesvxxPNQhQYs1TC9IBRe0tqdPXErIZ6RQAODZI4pL6fXJ1bX+lP1
e7tamkhsLd3bkzKy83/QZLc9oP1XW+awKfJ3YEjO37QOlSibFQ78Dq5gIsAQYw85Dipk0VHY
Vnr5yOMT16W2hOFYpBv7U46VbM2NevQamvzuSWkmhgRNpoZy5HF5NJrnKFKwx8AR1vLwUjI6
96pZLabAlmS7hLnmmA</vt:lpwstr>
  </property>
  <property fmtid="{D5CDD505-2E9C-101B-9397-08002B2CF9AE}" pid="22" name="_2015_ms_pID_7253431">
    <vt:lpwstr>Fr4W/VdlOKCsBNBmKEsAG9rGC1nX3LoWGWwCEkjePEjhLJN6rSdCiJ
JsdjmKwavcP/XFs+nuREcP7MPbb3HElgArMo2KLP6rQnIFpskmjpUmmtt5uXzZIIArQA3ZWV
xOwuXwsZtVITfyoWJamO9tBbDCbsm+b8vs7biohpn2lMh0K44v/dykfQbs1hvLaHQnvkvl1z
AXctzdwVrPwGZGgojYc60zZkEVV9gdZUzl6g</vt:lpwstr>
  </property>
  <property fmtid="{D5CDD505-2E9C-101B-9397-08002B2CF9AE}" pid="23" name="_2015_ms_pID_7253432">
    <vt:lpwstr>jg==</vt:lpwstr>
  </property>
</Properties>
</file>